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AD9C4" w14:textId="067C89D4" w:rsidR="00506CF8" w:rsidRDefault="0027030A" w:rsidP="00506CF8">
      <w:pPr>
        <w:pStyle w:val="CRCoverPage"/>
        <w:tabs>
          <w:tab w:val="right" w:pos="9639"/>
        </w:tabs>
        <w:spacing w:after="0"/>
        <w:rPr>
          <w:b/>
          <w:i/>
          <w:noProof/>
          <w:sz w:val="28"/>
        </w:rPr>
      </w:pPr>
      <w:r w:rsidRPr="0027030A">
        <w:rPr>
          <w:rFonts w:eastAsia="Arial Unicode MS" w:cs="Arial"/>
          <w:b/>
          <w:bCs/>
          <w:sz w:val="24"/>
          <w:lang w:eastAsia="zh-CN"/>
        </w:rPr>
        <w:t>SA WG2 Meeting #S2-15</w:t>
      </w:r>
      <w:r w:rsidR="00ED3AA4">
        <w:rPr>
          <w:rFonts w:eastAsia="Arial Unicode MS" w:cs="Arial"/>
          <w:b/>
          <w:bCs/>
          <w:sz w:val="24"/>
          <w:lang w:eastAsia="zh-CN"/>
        </w:rPr>
        <w:t>7</w:t>
      </w:r>
      <w:r w:rsidR="00506CF8">
        <w:rPr>
          <w:b/>
          <w:i/>
          <w:noProof/>
          <w:sz w:val="28"/>
        </w:rPr>
        <w:tab/>
      </w:r>
      <w:r w:rsidR="0056724F">
        <w:rPr>
          <w:b/>
          <w:i/>
          <w:noProof/>
          <w:sz w:val="28"/>
        </w:rPr>
        <w:t>S2-</w:t>
      </w:r>
      <w:r w:rsidR="0065063B">
        <w:rPr>
          <w:b/>
          <w:i/>
          <w:noProof/>
          <w:sz w:val="28"/>
        </w:rPr>
        <w:t>230</w:t>
      </w:r>
      <w:r w:rsidR="00FB3C78">
        <w:rPr>
          <w:b/>
          <w:i/>
          <w:noProof/>
          <w:sz w:val="28"/>
        </w:rPr>
        <w:t>7034</w:t>
      </w:r>
      <w:bookmarkStart w:id="0" w:name="_GoBack"/>
      <w:bookmarkEnd w:id="0"/>
    </w:p>
    <w:p w14:paraId="4E01032D" w14:textId="51D71905" w:rsidR="00506CF8" w:rsidRDefault="00ED3AA4" w:rsidP="00506CF8">
      <w:pPr>
        <w:pStyle w:val="CRCoverPage"/>
        <w:tabs>
          <w:tab w:val="right" w:pos="5103"/>
          <w:tab w:val="right" w:pos="9639"/>
        </w:tabs>
        <w:outlineLvl w:val="0"/>
        <w:rPr>
          <w:b/>
          <w:noProof/>
          <w:sz w:val="24"/>
        </w:rPr>
      </w:pPr>
      <w:r w:rsidRPr="000F4CE9">
        <w:rPr>
          <w:b/>
          <w:bCs/>
          <w:noProof/>
          <w:sz w:val="24"/>
          <w:lang w:val="en-US"/>
        </w:rPr>
        <w:t xml:space="preserve">Berlin,Germnay, </w:t>
      </w:r>
      <w:r w:rsidRPr="000F4CE9">
        <w:rPr>
          <w:b/>
          <w:bCs/>
          <w:noProof/>
          <w:sz w:val="24"/>
          <w:lang w:val="en-US"/>
        </w:rPr>
        <w:fldChar w:fldCharType="begin"/>
      </w:r>
      <w:r w:rsidRPr="000F4CE9">
        <w:rPr>
          <w:b/>
          <w:bCs/>
          <w:noProof/>
          <w:sz w:val="24"/>
          <w:lang w:val="en-US"/>
        </w:rPr>
        <w:instrText xml:space="preserve"> DOCPROPERTY  StartDate  \* MERGEFORMAT </w:instrText>
      </w:r>
      <w:r w:rsidRPr="000F4CE9">
        <w:rPr>
          <w:b/>
          <w:bCs/>
          <w:noProof/>
          <w:sz w:val="24"/>
          <w:lang w:val="en-US"/>
        </w:rPr>
        <w:fldChar w:fldCharType="separate"/>
      </w:r>
      <w:r w:rsidRPr="000F4CE9">
        <w:rPr>
          <w:b/>
          <w:bCs/>
          <w:noProof/>
          <w:sz w:val="24"/>
          <w:lang w:val="en-US"/>
        </w:rPr>
        <w:t xml:space="preserve">22 </w:t>
      </w:r>
      <w:r w:rsidRPr="000F4CE9">
        <w:rPr>
          <w:b/>
          <w:noProof/>
          <w:sz w:val="24"/>
        </w:rPr>
        <w:fldChar w:fldCharType="end"/>
      </w:r>
      <w:r w:rsidRPr="000F4CE9">
        <w:rPr>
          <w:b/>
          <w:bCs/>
          <w:noProof/>
          <w:sz w:val="24"/>
          <w:lang w:val="en-US"/>
        </w:rPr>
        <w:t xml:space="preserve"> - </w:t>
      </w:r>
      <w:r w:rsidRPr="000F4CE9">
        <w:rPr>
          <w:b/>
          <w:bCs/>
          <w:noProof/>
          <w:sz w:val="24"/>
          <w:lang w:val="en-US"/>
        </w:rPr>
        <w:fldChar w:fldCharType="begin"/>
      </w:r>
      <w:r w:rsidRPr="000F4CE9">
        <w:rPr>
          <w:b/>
          <w:bCs/>
          <w:noProof/>
          <w:sz w:val="24"/>
          <w:lang w:val="en-US"/>
        </w:rPr>
        <w:instrText xml:space="preserve"> DOCPROPERTY  EndDate  \* MERGEFORMAT </w:instrText>
      </w:r>
      <w:r w:rsidRPr="000F4CE9">
        <w:rPr>
          <w:b/>
          <w:bCs/>
          <w:noProof/>
          <w:sz w:val="24"/>
          <w:lang w:val="en-US"/>
        </w:rPr>
        <w:fldChar w:fldCharType="separate"/>
      </w:r>
      <w:r w:rsidRPr="000F4CE9">
        <w:rPr>
          <w:b/>
          <w:bCs/>
          <w:noProof/>
          <w:sz w:val="24"/>
          <w:lang w:val="en-US"/>
        </w:rPr>
        <w:t>26 May 2023</w:t>
      </w:r>
      <w:r w:rsidRPr="000F4CE9">
        <w:rPr>
          <w:b/>
          <w:noProof/>
          <w:sz w:val="24"/>
        </w:rPr>
        <w:fldChar w:fldCharType="end"/>
      </w:r>
      <w:r w:rsidR="00506CF8">
        <w:rPr>
          <w:b/>
          <w:noProof/>
          <w:sz w:val="24"/>
        </w:rPr>
        <w:tab/>
      </w:r>
      <w:r w:rsidR="00506CF8">
        <w:rPr>
          <w:b/>
          <w:noProof/>
          <w:sz w:val="24"/>
        </w:rPr>
        <w:tab/>
      </w:r>
      <w:r w:rsidR="00506CF8" w:rsidRPr="00CD61B0">
        <w:rPr>
          <w:rFonts w:cs="Arial"/>
          <w:b/>
          <w:bCs/>
          <w:color w:val="0000FF"/>
        </w:rPr>
        <w:t>(</w:t>
      </w:r>
      <w:r w:rsidR="00506CF8">
        <w:rPr>
          <w:rFonts w:cs="Arial"/>
          <w:b/>
          <w:bCs/>
          <w:color w:val="0000FF"/>
        </w:rPr>
        <w:t xml:space="preserve">revision of </w:t>
      </w:r>
      <w:r w:rsidR="0056724F">
        <w:rPr>
          <w:rFonts w:eastAsiaTheme="minorEastAsia" w:cs="Arial"/>
          <w:b/>
          <w:bCs/>
          <w:color w:val="0000FF"/>
        </w:rPr>
        <w:t>S2-23</w:t>
      </w:r>
      <w:r>
        <w:rPr>
          <w:rFonts w:eastAsiaTheme="minorEastAsia" w:cs="Arial"/>
          <w:b/>
          <w:bCs/>
          <w:color w:val="0000FF"/>
        </w:rPr>
        <w:t>0</w:t>
      </w:r>
      <w:r w:rsidR="0056724F">
        <w:rPr>
          <w:rFonts w:eastAsiaTheme="minorEastAsia" w:cs="Arial"/>
          <w:b/>
          <w:bCs/>
          <w:color w:val="0000FF"/>
        </w:rPr>
        <w:t>XXXX</w:t>
      </w:r>
      <w:r w:rsidR="00506CF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77777777" w:rsidR="00506CF8" w:rsidRPr="00973B54" w:rsidRDefault="00506CF8" w:rsidP="001922DA">
            <w:pPr>
              <w:pStyle w:val="CRCoverPage"/>
              <w:spacing w:after="0"/>
              <w:jc w:val="right"/>
              <w:rPr>
                <w:b/>
                <w:noProof/>
                <w:sz w:val="28"/>
              </w:rPr>
            </w:pPr>
            <w:r w:rsidRPr="00973B54">
              <w:rPr>
                <w:b/>
                <w:noProof/>
                <w:sz w:val="28"/>
              </w:rPr>
              <w:t>23.503</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1A9313E0" w:rsidR="00506CF8" w:rsidRPr="00FB3C78" w:rsidRDefault="00FB3C78" w:rsidP="0065063B">
            <w:pPr>
              <w:pStyle w:val="CRCoverPage"/>
              <w:spacing w:after="0"/>
              <w:jc w:val="right"/>
              <w:rPr>
                <w:rFonts w:hint="eastAsia"/>
                <w:b/>
                <w:noProof/>
                <w:sz w:val="28"/>
              </w:rPr>
            </w:pPr>
            <w:r w:rsidRPr="00FB3C78">
              <w:rPr>
                <w:rFonts w:hint="eastAsia"/>
                <w:b/>
                <w:noProof/>
                <w:sz w:val="28"/>
              </w:rPr>
              <w:t>1</w:t>
            </w:r>
            <w:r w:rsidRPr="00FB3C78">
              <w:rPr>
                <w:b/>
                <w:noProof/>
                <w:sz w:val="28"/>
              </w:rPr>
              <w:t>061</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176E4AE0" w:rsidR="00506CF8" w:rsidRPr="00973B54" w:rsidRDefault="00FB3C78" w:rsidP="001922DA">
            <w:pPr>
              <w:pStyle w:val="CRCoverPage"/>
              <w:spacing w:after="0"/>
              <w:jc w:val="center"/>
              <w:rPr>
                <w:rFonts w:hint="eastAsia"/>
                <w:b/>
                <w:noProof/>
                <w:lang w:eastAsia="zh-CN"/>
              </w:rPr>
            </w:pPr>
            <w:r>
              <w:rPr>
                <w:rFonts w:hint="eastAsia"/>
                <w:b/>
                <w:noProof/>
                <w:lang w:eastAsia="zh-CN"/>
              </w:rPr>
              <w:t>-</w:t>
            </w: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0475AD37" w:rsidR="00506CF8" w:rsidRPr="00973B54" w:rsidRDefault="00506CF8" w:rsidP="001922DA">
            <w:pPr>
              <w:pStyle w:val="CRCoverPage"/>
              <w:spacing w:after="0"/>
              <w:jc w:val="center"/>
              <w:rPr>
                <w:noProof/>
                <w:sz w:val="28"/>
              </w:rPr>
            </w:pPr>
            <w:r w:rsidRPr="00973B54">
              <w:rPr>
                <w:b/>
                <w:noProof/>
                <w:sz w:val="28"/>
              </w:rPr>
              <w:t>18.</w:t>
            </w:r>
            <w:r w:rsidR="0027030A">
              <w:rPr>
                <w:b/>
                <w:noProof/>
                <w:sz w:val="28"/>
              </w:rPr>
              <w:t>1</w:t>
            </w:r>
            <w:r w:rsidRPr="00973B54">
              <w:rPr>
                <w:b/>
                <w:noProof/>
                <w:sz w:val="28"/>
              </w:rPr>
              <w:t>.</w:t>
            </w:r>
            <w:r w:rsidR="0027030A">
              <w:rPr>
                <w:b/>
                <w:noProof/>
                <w:sz w:val="28"/>
              </w:rPr>
              <w:t>0</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12" w:anchor="_blank" w:history="1">
              <w:r w:rsidRPr="00973B54">
                <w:rPr>
                  <w:rStyle w:val="aa"/>
                  <w:rFonts w:cs="Arial"/>
                  <w:b/>
                  <w:i/>
                  <w:noProof/>
                  <w:color w:val="FF0000"/>
                </w:rPr>
                <w:t>HE</w:t>
              </w:r>
              <w:bookmarkStart w:id="1" w:name="_Hlt497126619"/>
              <w:r w:rsidRPr="00973B54">
                <w:rPr>
                  <w:rStyle w:val="aa"/>
                  <w:rFonts w:cs="Arial"/>
                  <w:b/>
                  <w:i/>
                  <w:noProof/>
                  <w:color w:val="FF0000"/>
                </w:rPr>
                <w:t>L</w:t>
              </w:r>
              <w:bookmarkEnd w:id="1"/>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3" w:history="1">
              <w:r w:rsidRPr="00973B54">
                <w:rPr>
                  <w:rStyle w:val="aa"/>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77777777"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13F2108E" w:rsidR="00506CF8" w:rsidRPr="00973B54" w:rsidRDefault="00ED3AA4" w:rsidP="001922DA">
            <w:pPr>
              <w:pStyle w:val="CRCoverPage"/>
              <w:spacing w:after="0"/>
              <w:ind w:left="100"/>
              <w:rPr>
                <w:noProof/>
              </w:rPr>
            </w:pPr>
            <w:r w:rsidRPr="00ED3AA4">
              <w:rPr>
                <w:noProof/>
              </w:rPr>
              <w:t>RT latency requirements for different data flows</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19917BDC" w:rsidR="00506CF8" w:rsidRPr="00973B54" w:rsidRDefault="00ED3AA4" w:rsidP="001922DA">
            <w:pPr>
              <w:pStyle w:val="CRCoverPage"/>
              <w:spacing w:after="0"/>
              <w:ind w:left="100"/>
              <w:rPr>
                <w:noProof/>
                <w:lang w:eastAsia="zh-CN"/>
              </w:rPr>
            </w:pPr>
            <w:r>
              <w:rPr>
                <w:rFonts w:hint="eastAsia"/>
                <w:noProof/>
                <w:lang w:eastAsia="zh-CN"/>
              </w:rPr>
              <w:t>C</w:t>
            </w:r>
            <w:r>
              <w:rPr>
                <w:noProof/>
                <w:lang w:eastAsia="zh-CN"/>
              </w:rPr>
              <w:t>ATT</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21168801" w:rsidR="00506CF8" w:rsidRPr="00973B54" w:rsidRDefault="00506CF8" w:rsidP="001922DA">
            <w:pPr>
              <w:pStyle w:val="CRCoverPage"/>
              <w:spacing w:after="0"/>
              <w:ind w:left="100"/>
              <w:rPr>
                <w:noProof/>
              </w:rPr>
            </w:pPr>
            <w:r w:rsidRPr="00973B54">
              <w:rPr>
                <w:noProof/>
              </w:rPr>
              <w:t>2023-</w:t>
            </w:r>
            <w:r w:rsidR="009B745D" w:rsidRPr="00973B54">
              <w:rPr>
                <w:noProof/>
              </w:rPr>
              <w:t>0</w:t>
            </w:r>
            <w:r w:rsidR="00ED3AA4">
              <w:rPr>
                <w:noProof/>
              </w:rPr>
              <w:t>5</w:t>
            </w:r>
            <w:r w:rsidRPr="00973B54">
              <w:rPr>
                <w:noProof/>
              </w:rPr>
              <w:t>-</w:t>
            </w:r>
            <w:r w:rsidR="000C6C60">
              <w:rPr>
                <w:noProof/>
              </w:rPr>
              <w:t>12</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2E9F1F8F" w:rsidR="00506CF8" w:rsidRPr="00973B54" w:rsidRDefault="007C6FCC" w:rsidP="001922DA">
            <w:pPr>
              <w:pStyle w:val="CRCoverPage"/>
              <w:spacing w:after="0"/>
              <w:ind w:left="100" w:right="-609"/>
              <w:rPr>
                <w:b/>
                <w:noProof/>
              </w:rPr>
            </w:pPr>
            <w:r>
              <w:rPr>
                <w:b/>
                <w:noProof/>
              </w:rPr>
              <w:t>C</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2"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4E725171" w14:textId="77777777" w:rsidR="00ED3AA4" w:rsidRDefault="00ED3AA4" w:rsidP="00ED3AA4">
            <w:pPr>
              <w:pStyle w:val="af2"/>
              <w:spacing w:before="60" w:after="0"/>
              <w:jc w:val="both"/>
              <w:rPr>
                <w:rFonts w:ascii="Arial" w:hAnsi="Arial" w:cs="Arial"/>
                <w:lang w:val="en-US" w:eastAsia="zh-CN"/>
              </w:rPr>
            </w:pPr>
            <w:r>
              <w:rPr>
                <w:rFonts w:ascii="Arial" w:hAnsi="Arial" w:cs="Arial"/>
                <w:lang w:val="en-US" w:eastAsia="zh-CN"/>
              </w:rPr>
              <w:t xml:space="preserve">The RT latency requirements of the UL and DL is only supported for a single data flow in current TS. </w:t>
            </w:r>
          </w:p>
          <w:p w14:paraId="5FBB80D5" w14:textId="12AB2A48" w:rsidR="00506CF8" w:rsidRPr="00973B54" w:rsidRDefault="00ED3AA4" w:rsidP="00ED3AA4">
            <w:pPr>
              <w:pStyle w:val="CRCoverPage"/>
              <w:spacing w:after="0"/>
              <w:ind w:left="100"/>
              <w:rPr>
                <w:noProof/>
              </w:rPr>
            </w:pPr>
            <w:r>
              <w:rPr>
                <w:rFonts w:cs="Arial"/>
                <w:lang w:val="en-US" w:eastAsia="zh-CN"/>
              </w:rPr>
              <w:t>In fact, in the XRM service, the Motion-to-photon latency requirements defined in TS22.261 is the total latency for two data flows, i.e. the UL user input (e.g. user position and or user control command) data flow and DL video stream data flow.</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78FA6E69" w14:textId="1395C14A" w:rsidR="00506CF8" w:rsidRPr="00ED3AA4" w:rsidRDefault="00ED3AA4" w:rsidP="00ED3AA4">
            <w:pPr>
              <w:tabs>
                <w:tab w:val="left" w:pos="2694"/>
              </w:tabs>
              <w:rPr>
                <w:noProof/>
              </w:rPr>
            </w:pPr>
            <w:r>
              <w:rPr>
                <w:lang w:eastAsia="zh-CN"/>
              </w:rPr>
              <w:t xml:space="preserve">As described in clause 5.37.6 of TS23.501 [2], the policy control of round-trip (RT) latency requirement can also be used on two different data flows. For the two different data flows, </w:t>
            </w:r>
            <w:r>
              <w:t xml:space="preserve">AF needs to provide delay requirement between the UE and the PSA UPF expressed as the </w:t>
            </w:r>
            <w:proofErr w:type="spellStart"/>
            <w:r>
              <w:t>QoS</w:t>
            </w:r>
            <w:proofErr w:type="spellEnd"/>
            <w:r>
              <w:t xml:space="preserve"> Reference parameter or individual </w:t>
            </w:r>
            <w:proofErr w:type="spellStart"/>
            <w:r>
              <w:t>QoS</w:t>
            </w:r>
            <w:proofErr w:type="spellEnd"/>
            <w:r>
              <w:t xml:space="preserve"> parameters (as defined in clause 6.1.3.22) for each data flow, and </w:t>
            </w:r>
            <w:r>
              <w:rPr>
                <w:lang w:eastAsia="zh-CN"/>
              </w:rPr>
              <w:t xml:space="preserve"> the two data flows can have different </w:t>
            </w:r>
            <w:proofErr w:type="spellStart"/>
            <w:r>
              <w:rPr>
                <w:lang w:eastAsia="zh-CN"/>
              </w:rPr>
              <w:t>QoS</w:t>
            </w:r>
            <w:proofErr w:type="spellEnd"/>
            <w:r>
              <w:rPr>
                <w:lang w:eastAsia="zh-CN"/>
              </w:rPr>
              <w:t xml:space="preserve"> requirements (e.g. different delay),</w:t>
            </w:r>
            <w:r w:rsidDel="002206E9">
              <w:rPr>
                <w:lang w:eastAsia="zh-CN"/>
              </w:rPr>
              <w:t xml:space="preserve"> </w:t>
            </w:r>
            <w:r>
              <w:rPr>
                <w:lang w:eastAsia="zh-CN"/>
              </w:rPr>
              <w:t>. The PCF then identifies</w:t>
            </w:r>
            <w:r w:rsidRPr="002206E9">
              <w:t xml:space="preserve"> </w:t>
            </w:r>
            <w:r>
              <w:t xml:space="preserve">the PDB and </w:t>
            </w:r>
            <w:r w:rsidRPr="0011188F">
              <w:t>assign</w:t>
            </w:r>
            <w:r>
              <w:t>s</w:t>
            </w:r>
            <w:r w:rsidRPr="0011188F">
              <w:t xml:space="preserve"> the 5QI</w:t>
            </w:r>
            <w:r>
              <w:t xml:space="preserve"> of each PCC rule for the two data flows</w:t>
            </w:r>
            <w:r>
              <w:rPr>
                <w:lang w:eastAsia="zh-CN"/>
              </w:rPr>
              <w:t>. In this case, the RT latency requirement of the two data flows is fulfilled by the sum of the PDB requirements.</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42360F4F" w:rsidR="00506CF8" w:rsidRPr="00973B54" w:rsidRDefault="00ED3AA4" w:rsidP="001922DA">
            <w:pPr>
              <w:pStyle w:val="CRCoverPage"/>
              <w:spacing w:after="0"/>
              <w:ind w:left="100"/>
              <w:rPr>
                <w:noProof/>
              </w:rPr>
            </w:pPr>
            <w:r>
              <w:rPr>
                <w:rFonts w:hint="eastAsia"/>
                <w:noProof/>
                <w:lang w:eastAsia="zh-CN"/>
              </w:rPr>
              <w:t>T</w:t>
            </w:r>
            <w:r>
              <w:rPr>
                <w:noProof/>
                <w:lang w:eastAsia="zh-CN"/>
              </w:rPr>
              <w:t>he RT latency requirements cannot be supported as defined in TS22.261.</w:t>
            </w:r>
          </w:p>
        </w:tc>
      </w:tr>
      <w:bookmarkEnd w:id="2"/>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2D83AB3E" w:rsidR="00506CF8" w:rsidRPr="00973B54" w:rsidRDefault="00506CF8" w:rsidP="001922DA">
            <w:pPr>
              <w:pStyle w:val="CRCoverPage"/>
              <w:spacing w:after="0"/>
              <w:ind w:left="100"/>
              <w:rPr>
                <w:noProof/>
              </w:rPr>
            </w:pPr>
            <w:r w:rsidRPr="00973B54">
              <w:rPr>
                <w:noProof/>
              </w:rPr>
              <w:t>6.1</w:t>
            </w:r>
            <w:r w:rsidR="00CA3E7F">
              <w:rPr>
                <w:noProof/>
              </w:rPr>
              <w:t>.3.</w:t>
            </w:r>
            <w:r w:rsidR="00240CE8">
              <w:rPr>
                <w:noProof/>
              </w:rPr>
              <w:t>27.2</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A64E8" w14:textId="0C79EE48" w:rsidR="00631F2C" w:rsidRDefault="00631F2C" w:rsidP="00110C91">
            <w:pPr>
              <w:pStyle w:val="CRCoverPage"/>
              <w:spacing w:after="0"/>
              <w:ind w:left="46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FD0B9F2" w14:textId="1EDA5D7C" w:rsidR="0027030A" w:rsidRDefault="0027030A" w:rsidP="0027030A">
      <w:pPr>
        <w:pStyle w:val="5"/>
        <w:rPr>
          <w:lang w:eastAsia="zh-CN"/>
        </w:rPr>
      </w:pPr>
      <w:bookmarkStart w:id="4" w:name="_Hlk123885936"/>
      <w:bookmarkStart w:id="5" w:name="_Hlk128084116"/>
      <w:bookmarkEnd w:id="3"/>
      <w:r>
        <w:rPr>
          <w:lang w:eastAsia="zh-CN"/>
        </w:rPr>
        <w:t>6.1.3.27.2</w:t>
      </w:r>
      <w:r>
        <w:rPr>
          <w:lang w:eastAsia="zh-CN"/>
        </w:rPr>
        <w:tab/>
        <w:t>UL/DL policy control based on round-trip latency requirement</w:t>
      </w:r>
    </w:p>
    <w:p w14:paraId="557A3502" w14:textId="53EECF47" w:rsidR="0027030A" w:rsidRDefault="0027030A" w:rsidP="0027030A">
      <w:pPr>
        <w:rPr>
          <w:lang w:eastAsia="zh-CN"/>
        </w:rPr>
      </w:pPr>
      <w:r>
        <w:rPr>
          <w:lang w:eastAsia="zh-CN"/>
        </w:rPr>
        <w:t xml:space="preserve">The AF may provide the round-trip (RT) latency requirement for an XR or other interactive media services with an RT latency indication via the AF session with required </w:t>
      </w:r>
      <w:proofErr w:type="spellStart"/>
      <w:r>
        <w:rPr>
          <w:lang w:eastAsia="zh-CN"/>
        </w:rPr>
        <w:t>QoS</w:t>
      </w:r>
      <w:proofErr w:type="spellEnd"/>
      <w:r>
        <w:rPr>
          <w:lang w:eastAsia="zh-CN"/>
        </w:rPr>
        <w:t xml:space="preserve"> procedure described in clause 6.1.3.22. The RT latency indication indicates the service data flow needs to meet the RT latency requirement of the service, which is twice the single direction delay requirement between the UE and the PSA UPF described by the </w:t>
      </w:r>
      <w:proofErr w:type="spellStart"/>
      <w:r>
        <w:rPr>
          <w:lang w:eastAsia="zh-CN"/>
        </w:rPr>
        <w:t>QoS</w:t>
      </w:r>
      <w:proofErr w:type="spellEnd"/>
      <w:r>
        <w:rPr>
          <w:lang w:eastAsia="zh-CN"/>
        </w:rPr>
        <w:t xml:space="preserve"> Reference parameter or individual </w:t>
      </w:r>
      <w:proofErr w:type="spellStart"/>
      <w:r>
        <w:rPr>
          <w:lang w:eastAsia="zh-CN"/>
        </w:rPr>
        <w:t>QoS</w:t>
      </w:r>
      <w:proofErr w:type="spellEnd"/>
      <w:r>
        <w:rPr>
          <w:lang w:eastAsia="zh-CN"/>
        </w:rPr>
        <w:t xml:space="preserve"> parameter.</w:t>
      </w:r>
    </w:p>
    <w:p w14:paraId="5376F947" w14:textId="23A7FC11" w:rsidR="0027030A" w:rsidRDefault="0027030A" w:rsidP="005651C1">
      <w:pPr>
        <w:pStyle w:val="NO"/>
        <w:rPr>
          <w:lang w:eastAsia="zh-CN"/>
        </w:rPr>
      </w:pPr>
      <w:r>
        <w:rPr>
          <w:lang w:eastAsia="zh-CN"/>
        </w:rPr>
        <w:t xml:space="preserve">Based on the RT latency requirement received from the AF, the PCF can split the RT latency requirement into two PDBs of two PCC rules, used for the UL </w:t>
      </w:r>
      <w:proofErr w:type="spellStart"/>
      <w:r>
        <w:rPr>
          <w:lang w:eastAsia="zh-CN"/>
        </w:rPr>
        <w:t>QoS</w:t>
      </w:r>
      <w:proofErr w:type="spellEnd"/>
      <w:r>
        <w:rPr>
          <w:lang w:eastAsia="zh-CN"/>
        </w:rPr>
        <w:t xml:space="preserve"> Flow and DL </w:t>
      </w:r>
      <w:proofErr w:type="spellStart"/>
      <w:r>
        <w:rPr>
          <w:lang w:eastAsia="zh-CN"/>
        </w:rPr>
        <w:t>QoS</w:t>
      </w:r>
      <w:proofErr w:type="spellEnd"/>
      <w:r>
        <w:rPr>
          <w:lang w:eastAsia="zh-CN"/>
        </w:rPr>
        <w:t xml:space="preserve"> Flow to carry the UL and DL traffics of the service respectively. The two PDBs can be unequal, but their sum shall not exceed the RT latency </w:t>
      </w:r>
      <w:proofErr w:type="spellStart"/>
      <w:r>
        <w:rPr>
          <w:lang w:eastAsia="zh-CN"/>
        </w:rPr>
        <w:t>requirement.</w:t>
      </w:r>
      <w:r>
        <w:t>NOTE</w:t>
      </w:r>
      <w:proofErr w:type="spellEnd"/>
      <w:r>
        <w:t> 1:</w:t>
      </w:r>
      <w:r>
        <w:tab/>
        <w:t>RT latency requirement may also be locally configured in the PCF together with delay requirement.</w:t>
      </w:r>
    </w:p>
    <w:p w14:paraId="552C2F06" w14:textId="52C5F9D1" w:rsidR="0027030A" w:rsidRDefault="0027030A" w:rsidP="0027030A">
      <w:pPr>
        <w:rPr>
          <w:lang w:eastAsia="zh-CN"/>
        </w:rPr>
      </w:pPr>
      <w:r>
        <w:rPr>
          <w:lang w:eastAsia="zh-CN"/>
        </w:rPr>
        <w:t xml:space="preserve">To enable RT latency tracking, the PCF shall generate associated </w:t>
      </w:r>
      <w:proofErr w:type="spellStart"/>
      <w:r>
        <w:rPr>
          <w:lang w:eastAsia="zh-CN"/>
        </w:rPr>
        <w:t>QoS</w:t>
      </w:r>
      <w:proofErr w:type="spellEnd"/>
      <w:r>
        <w:rPr>
          <w:lang w:eastAsia="zh-CN"/>
        </w:rPr>
        <w:t xml:space="preserve"> monitoring policies for the two correlated </w:t>
      </w:r>
      <w:proofErr w:type="spellStart"/>
      <w:r>
        <w:rPr>
          <w:lang w:eastAsia="zh-CN"/>
        </w:rPr>
        <w:t>QoS</w:t>
      </w:r>
      <w:proofErr w:type="spellEnd"/>
      <w:r>
        <w:rPr>
          <w:lang w:eastAsia="zh-CN"/>
        </w:rPr>
        <w:t xml:space="preserve"> Flows. The uplink and downlink delay for the two </w:t>
      </w:r>
      <w:proofErr w:type="spellStart"/>
      <w:r>
        <w:rPr>
          <w:lang w:eastAsia="zh-CN"/>
        </w:rPr>
        <w:t>QoS</w:t>
      </w:r>
      <w:proofErr w:type="spellEnd"/>
      <w:r>
        <w:rPr>
          <w:lang w:eastAsia="zh-CN"/>
        </w:rPr>
        <w:t xml:space="preserve"> Flows shall be tracked by PCF independently with same reporting period.</w:t>
      </w:r>
    </w:p>
    <w:p w14:paraId="1B14D3D8" w14:textId="3720FA3B" w:rsidR="0027030A" w:rsidRDefault="0027030A" w:rsidP="0027030A">
      <w:pPr>
        <w:rPr>
          <w:lang w:eastAsia="zh-CN"/>
        </w:rPr>
      </w:pPr>
      <w:r>
        <w:rPr>
          <w:lang w:eastAsia="zh-CN"/>
        </w:rPr>
        <w:t xml:space="preserve">When the </w:t>
      </w:r>
      <w:proofErr w:type="spellStart"/>
      <w:r>
        <w:rPr>
          <w:lang w:eastAsia="zh-CN"/>
        </w:rPr>
        <w:t>QoS</w:t>
      </w:r>
      <w:proofErr w:type="spellEnd"/>
      <w:r>
        <w:rPr>
          <w:lang w:eastAsia="zh-CN"/>
        </w:rPr>
        <w:t xml:space="preserve"> monitoring results are reported to PCF, the PCF can derive and track the RT latency by combining the </w:t>
      </w:r>
      <w:proofErr w:type="spellStart"/>
      <w:r>
        <w:rPr>
          <w:lang w:eastAsia="zh-CN"/>
        </w:rPr>
        <w:t>QoS</w:t>
      </w:r>
      <w:proofErr w:type="spellEnd"/>
      <w:r>
        <w:rPr>
          <w:lang w:eastAsia="zh-CN"/>
        </w:rPr>
        <w:t xml:space="preserve"> monitoring reports for the UL and the DL packet delay. The PCF may adjust the PDBs of the two PCC rules using SM Policy Association Modification procedure described in clause 4.16.5.2 of TS 23.502 [3] to better fit the new situation.</w:t>
      </w:r>
    </w:p>
    <w:p w14:paraId="090FD712" w14:textId="77777777" w:rsidR="0027030A" w:rsidRDefault="0027030A" w:rsidP="0027030A">
      <w:pPr>
        <w:pStyle w:val="NO"/>
      </w:pPr>
      <w:r>
        <w:t>NOTE 2:</w:t>
      </w:r>
      <w:r>
        <w:tab/>
        <w:t>How the PCF derives the round-trip latency and takes policy decisions is up to implementation.</w:t>
      </w:r>
    </w:p>
    <w:p w14:paraId="63061FE1" w14:textId="08AD3A8C" w:rsidR="0027030A" w:rsidDel="00ED3AA4" w:rsidRDefault="00C7677B" w:rsidP="00C7677B">
      <w:pPr>
        <w:tabs>
          <w:tab w:val="left" w:pos="2694"/>
        </w:tabs>
        <w:rPr>
          <w:del w:id="6" w:author="Chunshan Xiong - CATT-SA2#157" w:date="2023-05-12T17:34:00Z"/>
        </w:rPr>
      </w:pPr>
      <w:ins w:id="7" w:author="Chunshan Xiong - CATT-SA2#157" w:date="2023-05-12T16:52:00Z">
        <w:r>
          <w:rPr>
            <w:lang w:eastAsia="zh-CN"/>
          </w:rPr>
          <w:t>A</w:t>
        </w:r>
      </w:ins>
      <w:ins w:id="8" w:author="Chunshan Xiong - CATT-SA2#157" w:date="2023-05-12T16:51:00Z">
        <w:r>
          <w:rPr>
            <w:lang w:eastAsia="zh-CN"/>
          </w:rPr>
          <w:t>s described in clause 5.37.6 of TS23.501 [2],</w:t>
        </w:r>
      </w:ins>
      <w:ins w:id="9" w:author="Chunshan Xiong - CATT-SA2#157" w:date="2023-05-12T16:52:00Z">
        <w:r>
          <w:rPr>
            <w:lang w:eastAsia="zh-CN"/>
          </w:rPr>
          <w:t xml:space="preserve"> t</w:t>
        </w:r>
      </w:ins>
      <w:ins w:id="10" w:author="Chunshan Xiong - CATT-SA2#157" w:date="2023-05-12T16:51:00Z">
        <w:r>
          <w:rPr>
            <w:lang w:eastAsia="zh-CN"/>
          </w:rPr>
          <w:t xml:space="preserve">he policy control of round-trip (RT) latency requirement can </w:t>
        </w:r>
      </w:ins>
      <w:ins w:id="11" w:author="Chunshan Xiong - CATT-SA2#157" w:date="2023-05-12T16:52:00Z">
        <w:r>
          <w:rPr>
            <w:lang w:eastAsia="zh-CN"/>
          </w:rPr>
          <w:t xml:space="preserve">also </w:t>
        </w:r>
      </w:ins>
      <w:ins w:id="12" w:author="Chunshan Xiong - CATT-SA2#157" w:date="2023-05-12T16:51:00Z">
        <w:r>
          <w:rPr>
            <w:lang w:eastAsia="zh-CN"/>
          </w:rPr>
          <w:t xml:space="preserve">be used on two different data flows. For the two different data flows, </w:t>
        </w:r>
        <w:r>
          <w:t xml:space="preserve">AF needs to provide delay requirement between the UE and the PSA UPF expressed as the </w:t>
        </w:r>
        <w:proofErr w:type="spellStart"/>
        <w:r>
          <w:t>QoS</w:t>
        </w:r>
        <w:proofErr w:type="spellEnd"/>
        <w:r>
          <w:t xml:space="preserve"> Reference parameter or individual </w:t>
        </w:r>
        <w:proofErr w:type="spellStart"/>
        <w:r>
          <w:t>QoS</w:t>
        </w:r>
        <w:proofErr w:type="spellEnd"/>
        <w:r>
          <w:t xml:space="preserve"> parameters (as defined in clause 6.1.3.22) for each data flow,</w:t>
        </w:r>
      </w:ins>
      <w:ins w:id="13" w:author="Chunshan Xiong - CATT-SA2#157" w:date="2023-05-12T16:56:00Z">
        <w:r w:rsidR="002206E9">
          <w:t xml:space="preserve"> and </w:t>
        </w:r>
      </w:ins>
      <w:del w:id="14" w:author="Chunshan Xiong - CATT-SA2#157" w:date="2023-05-12T16:56:00Z">
        <w:r w:rsidR="00874F50" w:rsidDel="002206E9">
          <w:rPr>
            <w:lang w:eastAsia="zh-CN"/>
          </w:rPr>
          <w:delText>If</w:delText>
        </w:r>
      </w:del>
      <w:del w:id="15" w:author="Chunshan Xiong - CATT-SA2#157" w:date="2023-05-12T16:58:00Z">
        <w:r w:rsidR="00874F50" w:rsidDel="002206E9">
          <w:rPr>
            <w:lang w:eastAsia="zh-CN"/>
          </w:rPr>
          <w:delText xml:space="preserve"> the </w:delText>
        </w:r>
      </w:del>
      <w:del w:id="16" w:author="Chunshan Xiong - CATT-SA2#157" w:date="2023-05-12T16:57:00Z">
        <w:r w:rsidR="00874F50" w:rsidDel="002206E9">
          <w:rPr>
            <w:lang w:eastAsia="zh-CN"/>
          </w:rPr>
          <w:delText>UL and DL traffic of</w:delText>
        </w:r>
      </w:del>
      <w:r w:rsidR="00874F50">
        <w:rPr>
          <w:lang w:eastAsia="zh-CN"/>
        </w:rPr>
        <w:t xml:space="preserve"> the </w:t>
      </w:r>
      <w:del w:id="17" w:author="Chunshan Xiong - CATT-SA2#157" w:date="2023-05-12T16:59:00Z">
        <w:r w:rsidR="00874F50" w:rsidDel="002206E9">
          <w:rPr>
            <w:lang w:eastAsia="zh-CN"/>
          </w:rPr>
          <w:delText>service</w:delText>
        </w:r>
      </w:del>
      <w:ins w:id="18" w:author="Chunshan Xiong - CATT-SA2#157" w:date="2023-05-12T16:59:00Z">
        <w:r w:rsidR="002206E9">
          <w:rPr>
            <w:lang w:eastAsia="zh-CN"/>
          </w:rPr>
          <w:t>t</w:t>
        </w:r>
      </w:ins>
      <w:ins w:id="19" w:author="Chunshan Xiong - CATT-SA2#157" w:date="2023-05-12T16:57:00Z">
        <w:r w:rsidR="002206E9">
          <w:rPr>
            <w:lang w:eastAsia="zh-CN"/>
          </w:rPr>
          <w:t>wo</w:t>
        </w:r>
      </w:ins>
      <w:ins w:id="20" w:author="Chunshan Xiong - CATT-SA2#157" w:date="2023-05-12T16:53:00Z">
        <w:r>
          <w:rPr>
            <w:lang w:eastAsia="zh-CN"/>
          </w:rPr>
          <w:t xml:space="preserve"> data flow</w:t>
        </w:r>
      </w:ins>
      <w:ins w:id="21" w:author="Chunshan Xiong - CATT-SA2#157" w:date="2023-05-12T16:57:00Z">
        <w:r w:rsidR="002206E9">
          <w:rPr>
            <w:lang w:eastAsia="zh-CN"/>
          </w:rPr>
          <w:t>s</w:t>
        </w:r>
      </w:ins>
      <w:r w:rsidR="00874F50">
        <w:rPr>
          <w:lang w:eastAsia="zh-CN"/>
        </w:rPr>
        <w:t xml:space="preserve"> </w:t>
      </w:r>
      <w:ins w:id="22" w:author="Chunshan Xiong - CATT-SA2#157" w:date="2023-05-12T16:56:00Z">
        <w:r w:rsidR="002206E9">
          <w:rPr>
            <w:lang w:eastAsia="zh-CN"/>
          </w:rPr>
          <w:t xml:space="preserve">can </w:t>
        </w:r>
      </w:ins>
      <w:r w:rsidR="00874F50">
        <w:rPr>
          <w:lang w:eastAsia="zh-CN"/>
        </w:rPr>
        <w:t xml:space="preserve">have different </w:t>
      </w:r>
      <w:proofErr w:type="spellStart"/>
      <w:r w:rsidR="00874F50">
        <w:rPr>
          <w:lang w:eastAsia="zh-CN"/>
        </w:rPr>
        <w:t>QoS</w:t>
      </w:r>
      <w:proofErr w:type="spellEnd"/>
      <w:r w:rsidR="00874F50">
        <w:rPr>
          <w:lang w:eastAsia="zh-CN"/>
        </w:rPr>
        <w:t xml:space="preserve"> requirements (e.g. different </w:t>
      </w:r>
      <w:del w:id="23" w:author="Chunshan Xiong - CATT-SA2#157" w:date="2023-05-12T16:59:00Z">
        <w:r w:rsidR="00874F50" w:rsidDel="002206E9">
          <w:rPr>
            <w:lang w:eastAsia="zh-CN"/>
          </w:rPr>
          <w:delText xml:space="preserve">one-way </w:delText>
        </w:r>
      </w:del>
      <w:r w:rsidR="00874F50">
        <w:rPr>
          <w:lang w:eastAsia="zh-CN"/>
        </w:rPr>
        <w:t>delay)</w:t>
      </w:r>
      <w:del w:id="24" w:author="Chunshan Xiong - CATT-SA2#157" w:date="2023-05-12T17:33:00Z">
        <w:r w:rsidR="00874F50" w:rsidDel="00ED3AA4">
          <w:rPr>
            <w:lang w:eastAsia="zh-CN"/>
          </w:rPr>
          <w:delText>,</w:delText>
        </w:r>
      </w:del>
      <w:del w:id="25" w:author="Chunshan Xiong - CATT-SA2#157" w:date="2023-05-12T16:58:00Z">
        <w:r w:rsidR="00874F50" w:rsidDel="002206E9">
          <w:rPr>
            <w:lang w:eastAsia="zh-CN"/>
          </w:rPr>
          <w:delText xml:space="preserve"> the AF may provide the QoS requirement </w:delText>
        </w:r>
      </w:del>
      <w:del w:id="26" w:author="Chunshan Xiong - CATT-SA2#157" w:date="2023-05-12T16:54:00Z">
        <w:r w:rsidR="00874F50" w:rsidDel="00C7677B">
          <w:rPr>
            <w:lang w:eastAsia="zh-CN"/>
          </w:rPr>
          <w:delText>with RT latency indication in the AF Session with</w:delText>
        </w:r>
      </w:del>
      <w:del w:id="27" w:author="Chunshan Xiong - CATT-SA2#157" w:date="2023-05-12T16:58:00Z">
        <w:r w:rsidR="00874F50" w:rsidDel="002206E9">
          <w:rPr>
            <w:lang w:eastAsia="zh-CN"/>
          </w:rPr>
          <w:delText xml:space="preserve"> required QoS request for </w:delText>
        </w:r>
      </w:del>
      <w:del w:id="28" w:author="Chunshan Xiong - CATT-SA2#157" w:date="2023-05-12T16:54:00Z">
        <w:r w:rsidR="00874F50" w:rsidDel="002206E9">
          <w:rPr>
            <w:lang w:eastAsia="zh-CN"/>
          </w:rPr>
          <w:delText xml:space="preserve">UL and DL </w:delText>
        </w:r>
      </w:del>
      <w:del w:id="29" w:author="Chunshan Xiong - CATT-SA2#157" w:date="2023-05-12T16:57:00Z">
        <w:r w:rsidR="00874F50" w:rsidDel="002206E9">
          <w:rPr>
            <w:lang w:eastAsia="zh-CN"/>
          </w:rPr>
          <w:delText>flow</w:delText>
        </w:r>
      </w:del>
      <w:del w:id="30" w:author="Chunshan Xiong - CATT-SA2#157" w:date="2023-05-12T16:54:00Z">
        <w:r w:rsidR="00874F50" w:rsidDel="002206E9">
          <w:rPr>
            <w:lang w:eastAsia="zh-CN"/>
          </w:rPr>
          <w:delText>s</w:delText>
        </w:r>
      </w:del>
      <w:r w:rsidR="00874F50">
        <w:rPr>
          <w:lang w:eastAsia="zh-CN"/>
        </w:rPr>
        <w:t>. The PCF then identifies</w:t>
      </w:r>
      <w:ins w:id="31" w:author="Chunshan Xiong - CATT-SA2#157" w:date="2023-05-12T16:59:00Z">
        <w:r w:rsidR="002206E9" w:rsidRPr="002206E9">
          <w:t xml:space="preserve"> </w:t>
        </w:r>
        <w:r w:rsidR="002206E9">
          <w:t xml:space="preserve">the PDB and </w:t>
        </w:r>
        <w:r w:rsidR="002206E9" w:rsidRPr="0011188F">
          <w:t>assign</w:t>
        </w:r>
        <w:r w:rsidR="002206E9">
          <w:t>s</w:t>
        </w:r>
        <w:r w:rsidR="002206E9" w:rsidRPr="0011188F">
          <w:t xml:space="preserve"> the 5QI</w:t>
        </w:r>
        <w:r w:rsidR="002206E9">
          <w:t xml:space="preserve"> of each PCC rule for the two data flows</w:t>
        </w:r>
      </w:ins>
      <w:del w:id="32" w:author="Chunshan Xiong - CATT-SA2#157" w:date="2023-05-12T16:59:00Z">
        <w:r w:rsidR="00874F50" w:rsidDel="002206E9">
          <w:rPr>
            <w:lang w:eastAsia="zh-CN"/>
          </w:rPr>
          <w:delText xml:space="preserve"> the UL and DL service data flows with RT latency indicator for RT latency control</w:delText>
        </w:r>
      </w:del>
      <w:r w:rsidR="00874F50">
        <w:rPr>
          <w:lang w:eastAsia="zh-CN"/>
        </w:rPr>
        <w:t xml:space="preserve">. In this case, the RT latency requirement of the </w:t>
      </w:r>
      <w:ins w:id="33" w:author="Chunshan Xiong - CATT-SA2#157" w:date="2023-05-12T17:00:00Z">
        <w:r w:rsidR="002206E9">
          <w:rPr>
            <w:lang w:eastAsia="zh-CN"/>
          </w:rPr>
          <w:t xml:space="preserve">two data flows </w:t>
        </w:r>
      </w:ins>
      <w:del w:id="34" w:author="Chunshan Xiong - CATT-SA2#157" w:date="2023-05-12T17:00:00Z">
        <w:r w:rsidR="00874F50" w:rsidDel="002206E9">
          <w:rPr>
            <w:lang w:eastAsia="zh-CN"/>
          </w:rPr>
          <w:delText xml:space="preserve">service </w:delText>
        </w:r>
      </w:del>
      <w:r w:rsidR="00874F50">
        <w:rPr>
          <w:lang w:eastAsia="zh-CN"/>
        </w:rPr>
        <w:t xml:space="preserve">is </w:t>
      </w:r>
      <w:del w:id="35" w:author="Chunshan Xiong - CATT-SA2#157" w:date="2023-05-12T17:26:00Z">
        <w:r w:rsidR="00874F50" w:rsidDel="00ED3AA4">
          <w:rPr>
            <w:lang w:eastAsia="zh-CN"/>
          </w:rPr>
          <w:delText xml:space="preserve">described </w:delText>
        </w:r>
      </w:del>
      <w:ins w:id="36" w:author="Chunshan Xiong - CATT-SA2#157" w:date="2023-05-12T17:26:00Z">
        <w:r w:rsidR="00ED3AA4">
          <w:rPr>
            <w:lang w:eastAsia="zh-CN"/>
          </w:rPr>
          <w:t xml:space="preserve">fulfilled </w:t>
        </w:r>
      </w:ins>
      <w:r w:rsidR="00874F50">
        <w:rPr>
          <w:lang w:eastAsia="zh-CN"/>
        </w:rPr>
        <w:t xml:space="preserve">by the sum of the </w:t>
      </w:r>
      <w:del w:id="37" w:author="Chunshan Xiong - CATT-SA2#157" w:date="2023-05-12T17:00:00Z">
        <w:r w:rsidR="00874F50" w:rsidDel="002206E9">
          <w:rPr>
            <w:lang w:eastAsia="zh-CN"/>
          </w:rPr>
          <w:delText xml:space="preserve">UL and DL </w:delText>
        </w:r>
      </w:del>
      <w:ins w:id="38" w:author="Chunshan Xiong - CATT-SA2#157" w:date="2023-05-12T17:00:00Z">
        <w:r w:rsidR="002206E9">
          <w:rPr>
            <w:lang w:eastAsia="zh-CN"/>
          </w:rPr>
          <w:t>PDB</w:t>
        </w:r>
      </w:ins>
      <w:del w:id="39" w:author="Chunshan Xiong - CATT-SA2#157" w:date="2023-05-12T17:00:00Z">
        <w:r w:rsidR="00874F50" w:rsidDel="002206E9">
          <w:rPr>
            <w:lang w:eastAsia="zh-CN"/>
          </w:rPr>
          <w:delText>delay</w:delText>
        </w:r>
      </w:del>
      <w:r w:rsidR="00874F50">
        <w:rPr>
          <w:lang w:eastAsia="zh-CN"/>
        </w:rPr>
        <w:t xml:space="preserve"> requirements.</w:t>
      </w:r>
    </w:p>
    <w:p w14:paraId="09301A73" w14:textId="77777777" w:rsidR="0027030A" w:rsidRPr="00DF44E6" w:rsidRDefault="0027030A" w:rsidP="00ED3AA4">
      <w:pPr>
        <w:tabs>
          <w:tab w:val="left" w:pos="2694"/>
        </w:tabs>
      </w:pPr>
    </w:p>
    <w:bookmarkEnd w:id="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AB2" w16cex:dateUtc="2023-04-16T11:46:00Z"/>
  <w16cex:commentExtensible w16cex:durableId="27E6799A" w16cex:dateUtc="2023-04-16T11:41:00Z"/>
  <w16cex:commentExtensible w16cex:durableId="27E678AE" w16cex:dateUtc="2023-04-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AC480" w16cid:durableId="27EAA23D"/>
  <w16cid:commentId w16cid:paraId="3A695A14" w16cid:durableId="27E67AB2"/>
  <w16cid:commentId w16cid:paraId="685FD7C7" w16cid:durableId="27EAA24A"/>
  <w16cid:commentId w16cid:paraId="1DC0C46A" w16cid:durableId="27E67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66912" w14:textId="77777777" w:rsidR="00220CC1" w:rsidRDefault="00220CC1">
      <w:r>
        <w:separator/>
      </w:r>
    </w:p>
  </w:endnote>
  <w:endnote w:type="continuationSeparator" w:id="0">
    <w:p w14:paraId="19AF51ED" w14:textId="77777777" w:rsidR="00220CC1" w:rsidRDefault="00220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05C51" w14:textId="77777777" w:rsidR="00220CC1" w:rsidRDefault="00220CC1">
      <w:r>
        <w:separator/>
      </w:r>
    </w:p>
  </w:footnote>
  <w:footnote w:type="continuationSeparator" w:id="0">
    <w:p w14:paraId="5CB5C2BC" w14:textId="77777777" w:rsidR="00220CC1" w:rsidRDefault="00220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SA2#157">
    <w15:presenceInfo w15:providerId="None" w15:userId="Chunshan Xiong - CATT-SA2#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xMTM1MTcwMDOztDBU0lEKTi0uzszPAykwrQUAH15WMywAAAA="/>
  </w:docVars>
  <w:rsids>
    <w:rsidRoot w:val="00022E4A"/>
    <w:rsid w:val="00016BD8"/>
    <w:rsid w:val="00021F2F"/>
    <w:rsid w:val="00022E4A"/>
    <w:rsid w:val="000314FA"/>
    <w:rsid w:val="00037E3B"/>
    <w:rsid w:val="000411F9"/>
    <w:rsid w:val="00056627"/>
    <w:rsid w:val="00067534"/>
    <w:rsid w:val="00085D64"/>
    <w:rsid w:val="000960EA"/>
    <w:rsid w:val="00097443"/>
    <w:rsid w:val="00097681"/>
    <w:rsid w:val="000A4A3F"/>
    <w:rsid w:val="000A6394"/>
    <w:rsid w:val="000B7FED"/>
    <w:rsid w:val="000C038A"/>
    <w:rsid w:val="000C5A89"/>
    <w:rsid w:val="000C6598"/>
    <w:rsid w:val="000C6C60"/>
    <w:rsid w:val="000C7DF1"/>
    <w:rsid w:val="000D0C55"/>
    <w:rsid w:val="000D36DE"/>
    <w:rsid w:val="000D44B3"/>
    <w:rsid w:val="000D53DE"/>
    <w:rsid w:val="000E299D"/>
    <w:rsid w:val="000F6E87"/>
    <w:rsid w:val="00110C91"/>
    <w:rsid w:val="001134B8"/>
    <w:rsid w:val="001340AB"/>
    <w:rsid w:val="00134E80"/>
    <w:rsid w:val="00145D43"/>
    <w:rsid w:val="00152627"/>
    <w:rsid w:val="0015581C"/>
    <w:rsid w:val="001571B2"/>
    <w:rsid w:val="00165988"/>
    <w:rsid w:val="0016691C"/>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5A51"/>
    <w:rsid w:val="00212153"/>
    <w:rsid w:val="002206E9"/>
    <w:rsid w:val="00220CC1"/>
    <w:rsid w:val="00227930"/>
    <w:rsid w:val="00240CE8"/>
    <w:rsid w:val="0026004D"/>
    <w:rsid w:val="00263EED"/>
    <w:rsid w:val="002640DD"/>
    <w:rsid w:val="0027030A"/>
    <w:rsid w:val="00270A54"/>
    <w:rsid w:val="00271C95"/>
    <w:rsid w:val="00275D12"/>
    <w:rsid w:val="002776A4"/>
    <w:rsid w:val="00284FEB"/>
    <w:rsid w:val="002860C4"/>
    <w:rsid w:val="00295D58"/>
    <w:rsid w:val="00295FBD"/>
    <w:rsid w:val="002975B2"/>
    <w:rsid w:val="002B5741"/>
    <w:rsid w:val="002D3C24"/>
    <w:rsid w:val="002E472E"/>
    <w:rsid w:val="002E7734"/>
    <w:rsid w:val="002F45F6"/>
    <w:rsid w:val="00305409"/>
    <w:rsid w:val="00320DCE"/>
    <w:rsid w:val="003609EF"/>
    <w:rsid w:val="00360F30"/>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B75B7"/>
    <w:rsid w:val="004D47F9"/>
    <w:rsid w:val="004D4AF1"/>
    <w:rsid w:val="004D5934"/>
    <w:rsid w:val="004D5A9A"/>
    <w:rsid w:val="004D7480"/>
    <w:rsid w:val="00500294"/>
    <w:rsid w:val="00503BEB"/>
    <w:rsid w:val="00506CF8"/>
    <w:rsid w:val="005141D9"/>
    <w:rsid w:val="0051580D"/>
    <w:rsid w:val="005162F8"/>
    <w:rsid w:val="00516E4E"/>
    <w:rsid w:val="0053290B"/>
    <w:rsid w:val="00547111"/>
    <w:rsid w:val="00560523"/>
    <w:rsid w:val="005651C1"/>
    <w:rsid w:val="0056724F"/>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750D"/>
    <w:rsid w:val="0065063B"/>
    <w:rsid w:val="00653DE4"/>
    <w:rsid w:val="00665C47"/>
    <w:rsid w:val="006725A2"/>
    <w:rsid w:val="006760AE"/>
    <w:rsid w:val="00677CC6"/>
    <w:rsid w:val="00686F7F"/>
    <w:rsid w:val="006912A4"/>
    <w:rsid w:val="00692063"/>
    <w:rsid w:val="00695808"/>
    <w:rsid w:val="00695BC3"/>
    <w:rsid w:val="006B46FB"/>
    <w:rsid w:val="006D1268"/>
    <w:rsid w:val="006E21FB"/>
    <w:rsid w:val="006E39C1"/>
    <w:rsid w:val="006E6AB9"/>
    <w:rsid w:val="00714CF4"/>
    <w:rsid w:val="007200FD"/>
    <w:rsid w:val="0072629A"/>
    <w:rsid w:val="007353BC"/>
    <w:rsid w:val="00740070"/>
    <w:rsid w:val="007559EE"/>
    <w:rsid w:val="00756E79"/>
    <w:rsid w:val="00764E9F"/>
    <w:rsid w:val="00792342"/>
    <w:rsid w:val="0079367C"/>
    <w:rsid w:val="00796C89"/>
    <w:rsid w:val="007977A8"/>
    <w:rsid w:val="007B230F"/>
    <w:rsid w:val="007B512A"/>
    <w:rsid w:val="007C2097"/>
    <w:rsid w:val="007C4EFE"/>
    <w:rsid w:val="007C6FCC"/>
    <w:rsid w:val="007D6A07"/>
    <w:rsid w:val="007F4C41"/>
    <w:rsid w:val="007F6B44"/>
    <w:rsid w:val="007F7259"/>
    <w:rsid w:val="008040A8"/>
    <w:rsid w:val="00826CDA"/>
    <w:rsid w:val="008279FA"/>
    <w:rsid w:val="00837AB8"/>
    <w:rsid w:val="00840E91"/>
    <w:rsid w:val="0085031B"/>
    <w:rsid w:val="00853FF5"/>
    <w:rsid w:val="008626E7"/>
    <w:rsid w:val="00865C1D"/>
    <w:rsid w:val="00870EE7"/>
    <w:rsid w:val="00874F50"/>
    <w:rsid w:val="00877CA2"/>
    <w:rsid w:val="008863B9"/>
    <w:rsid w:val="00886B89"/>
    <w:rsid w:val="008969DF"/>
    <w:rsid w:val="008A45A6"/>
    <w:rsid w:val="008A7597"/>
    <w:rsid w:val="008B3BB9"/>
    <w:rsid w:val="008C0553"/>
    <w:rsid w:val="008C32B0"/>
    <w:rsid w:val="008D3230"/>
    <w:rsid w:val="008D3CCC"/>
    <w:rsid w:val="008E095E"/>
    <w:rsid w:val="008E1B68"/>
    <w:rsid w:val="008E2DB5"/>
    <w:rsid w:val="008E6390"/>
    <w:rsid w:val="008E6DF9"/>
    <w:rsid w:val="008F0B7D"/>
    <w:rsid w:val="008F3789"/>
    <w:rsid w:val="008F5DFF"/>
    <w:rsid w:val="008F686C"/>
    <w:rsid w:val="009011BC"/>
    <w:rsid w:val="009148DE"/>
    <w:rsid w:val="0092782A"/>
    <w:rsid w:val="00941E30"/>
    <w:rsid w:val="00973B54"/>
    <w:rsid w:val="009777D9"/>
    <w:rsid w:val="009871C6"/>
    <w:rsid w:val="00991B88"/>
    <w:rsid w:val="009A5753"/>
    <w:rsid w:val="009A579D"/>
    <w:rsid w:val="009B0449"/>
    <w:rsid w:val="009B745D"/>
    <w:rsid w:val="009C4A2D"/>
    <w:rsid w:val="009C5CE1"/>
    <w:rsid w:val="009E3297"/>
    <w:rsid w:val="009E4BEB"/>
    <w:rsid w:val="009F734F"/>
    <w:rsid w:val="009F74B7"/>
    <w:rsid w:val="00A0459E"/>
    <w:rsid w:val="00A246B6"/>
    <w:rsid w:val="00A4438B"/>
    <w:rsid w:val="00A47E70"/>
    <w:rsid w:val="00A50CF0"/>
    <w:rsid w:val="00A51DB4"/>
    <w:rsid w:val="00A64A39"/>
    <w:rsid w:val="00A7671C"/>
    <w:rsid w:val="00A767FB"/>
    <w:rsid w:val="00A911FE"/>
    <w:rsid w:val="00A96266"/>
    <w:rsid w:val="00AA02D6"/>
    <w:rsid w:val="00AA2CBC"/>
    <w:rsid w:val="00AB2A7B"/>
    <w:rsid w:val="00AB6225"/>
    <w:rsid w:val="00AC5820"/>
    <w:rsid w:val="00AC6FBE"/>
    <w:rsid w:val="00AD1CD8"/>
    <w:rsid w:val="00AD2E32"/>
    <w:rsid w:val="00AE7E78"/>
    <w:rsid w:val="00AF273A"/>
    <w:rsid w:val="00AF3D88"/>
    <w:rsid w:val="00AF6993"/>
    <w:rsid w:val="00B01443"/>
    <w:rsid w:val="00B054F8"/>
    <w:rsid w:val="00B0780D"/>
    <w:rsid w:val="00B139E2"/>
    <w:rsid w:val="00B258BB"/>
    <w:rsid w:val="00B27C5F"/>
    <w:rsid w:val="00B539CD"/>
    <w:rsid w:val="00B565C8"/>
    <w:rsid w:val="00B578E1"/>
    <w:rsid w:val="00B63874"/>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BF1268"/>
    <w:rsid w:val="00C0486A"/>
    <w:rsid w:val="00C051FB"/>
    <w:rsid w:val="00C20BE9"/>
    <w:rsid w:val="00C23641"/>
    <w:rsid w:val="00C2520A"/>
    <w:rsid w:val="00C40082"/>
    <w:rsid w:val="00C47A4C"/>
    <w:rsid w:val="00C57780"/>
    <w:rsid w:val="00C62C21"/>
    <w:rsid w:val="00C63A68"/>
    <w:rsid w:val="00C66BA2"/>
    <w:rsid w:val="00C7677B"/>
    <w:rsid w:val="00C870F6"/>
    <w:rsid w:val="00C95985"/>
    <w:rsid w:val="00CA3E7F"/>
    <w:rsid w:val="00CA5B16"/>
    <w:rsid w:val="00CA6525"/>
    <w:rsid w:val="00CB5DA4"/>
    <w:rsid w:val="00CC5026"/>
    <w:rsid w:val="00CC68D0"/>
    <w:rsid w:val="00CD1A8F"/>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3DE2"/>
    <w:rsid w:val="00D97784"/>
    <w:rsid w:val="00DA48D4"/>
    <w:rsid w:val="00DB0696"/>
    <w:rsid w:val="00DB0732"/>
    <w:rsid w:val="00DB11A7"/>
    <w:rsid w:val="00DC08D9"/>
    <w:rsid w:val="00DD1D1D"/>
    <w:rsid w:val="00DD37E3"/>
    <w:rsid w:val="00DE34CF"/>
    <w:rsid w:val="00DE5D1A"/>
    <w:rsid w:val="00DF44E6"/>
    <w:rsid w:val="00E00B3A"/>
    <w:rsid w:val="00E05D4E"/>
    <w:rsid w:val="00E11657"/>
    <w:rsid w:val="00E13B6C"/>
    <w:rsid w:val="00E13F3D"/>
    <w:rsid w:val="00E242F1"/>
    <w:rsid w:val="00E25223"/>
    <w:rsid w:val="00E252AE"/>
    <w:rsid w:val="00E34898"/>
    <w:rsid w:val="00E443A8"/>
    <w:rsid w:val="00E718C5"/>
    <w:rsid w:val="00E96A2A"/>
    <w:rsid w:val="00EB09B7"/>
    <w:rsid w:val="00EB130F"/>
    <w:rsid w:val="00EC0AF9"/>
    <w:rsid w:val="00EC43FA"/>
    <w:rsid w:val="00EC7413"/>
    <w:rsid w:val="00ED3AA4"/>
    <w:rsid w:val="00EE131F"/>
    <w:rsid w:val="00EE56ED"/>
    <w:rsid w:val="00EE7087"/>
    <w:rsid w:val="00EE7D7C"/>
    <w:rsid w:val="00EF6A2F"/>
    <w:rsid w:val="00F014FE"/>
    <w:rsid w:val="00F143F6"/>
    <w:rsid w:val="00F25D98"/>
    <w:rsid w:val="00F300FB"/>
    <w:rsid w:val="00F807FE"/>
    <w:rsid w:val="00F82BC1"/>
    <w:rsid w:val="00F85FBB"/>
    <w:rsid w:val="00FA0569"/>
    <w:rsid w:val="00FB1F3C"/>
    <w:rsid w:val="00FB2D0F"/>
    <w:rsid w:val="00FB3C78"/>
    <w:rsid w:val="00FB6386"/>
    <w:rsid w:val="00FC7476"/>
    <w:rsid w:val="00FE0CF2"/>
    <w:rsid w:val="00FF39BB"/>
    <w:rsid w:val="00FF6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af1">
    <w:name w:val="Revision"/>
    <w:hidden/>
    <w:uiPriority w:val="99"/>
    <w:semiHidden/>
    <w:rsid w:val="00FA0569"/>
    <w:rPr>
      <w:rFonts w:ascii="Times New Roman" w:hAnsi="Times New Roman"/>
      <w:lang w:val="en-GB" w:eastAsia="en-US"/>
    </w:rPr>
  </w:style>
  <w:style w:type="character" w:customStyle="1" w:styleId="4Char">
    <w:name w:val="标题 4 Char"/>
    <w:basedOn w:val="a0"/>
    <w:link w:val="4"/>
    <w:rsid w:val="005A6997"/>
    <w:rPr>
      <w:rFonts w:ascii="Arial" w:hAnsi="Arial"/>
      <w:sz w:val="24"/>
      <w:lang w:val="en-GB" w:eastAsia="en-US"/>
    </w:rPr>
  </w:style>
  <w:style w:type="character" w:customStyle="1" w:styleId="Char">
    <w:name w:val="批注文字 Char"/>
    <w:link w:val="ac"/>
    <w:rsid w:val="00503BEB"/>
    <w:rPr>
      <w:rFonts w:ascii="Times New Roman" w:hAnsi="Times New Roman"/>
      <w:lang w:val="en-GB" w:eastAsia="en-US"/>
    </w:rPr>
  </w:style>
  <w:style w:type="character" w:customStyle="1" w:styleId="CRCoverPageZchn">
    <w:name w:val="CR Cover Page Zchn"/>
    <w:link w:val="CRCoverPage"/>
    <w:rsid w:val="00ED3AA4"/>
    <w:rPr>
      <w:rFonts w:ascii="Arial" w:hAnsi="Arial"/>
      <w:lang w:val="en-GB" w:eastAsia="en-US"/>
    </w:rPr>
  </w:style>
  <w:style w:type="paragraph" w:styleId="af2">
    <w:name w:val="Body Text"/>
    <w:basedOn w:val="a"/>
    <w:link w:val="Char0"/>
    <w:unhideWhenUsed/>
    <w:rsid w:val="00ED3AA4"/>
    <w:pPr>
      <w:spacing w:after="120"/>
    </w:pPr>
  </w:style>
  <w:style w:type="character" w:customStyle="1" w:styleId="Char0">
    <w:name w:val="正文文本 Char"/>
    <w:basedOn w:val="a0"/>
    <w:link w:val="af2"/>
    <w:rsid w:val="00ED3A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76C98-81AF-44FD-AD99-8087F71F79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7A00C0-F46F-4E6E-BF5F-D8905F07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C28DD-9F8C-4402-9846-E27C71D7983B}">
  <ds:schemaRefs>
    <ds:schemaRef ds:uri="http://schemas.microsoft.com/sharepoint/v3/contenttype/forms"/>
  </ds:schemaRefs>
</ds:datastoreItem>
</file>

<file path=customXml/itemProps4.xml><?xml version="1.0" encoding="utf-8"?>
<ds:datastoreItem xmlns:ds="http://schemas.openxmlformats.org/officeDocument/2006/customXml" ds:itemID="{98294D87-EFC2-4992-9696-626B3070D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813</Words>
  <Characters>4637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CATT-SA2#157</cp:lastModifiedBy>
  <cp:revision>6</cp:revision>
  <cp:lastPrinted>1900-01-01T08:00:00Z</cp:lastPrinted>
  <dcterms:created xsi:type="dcterms:W3CDTF">2023-05-12T08:34:00Z</dcterms:created>
  <dcterms:modified xsi:type="dcterms:W3CDTF">2023-05-12T10:54:00Z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y fmtid="{D5CDD505-2E9C-101B-9397-08002B2CF9AE}" pid="28" name="GrammarlyDocumentId">
    <vt:lpwstr>c699a7e6dc2783ea332df531b3811d02fbf592fc2a2cc0ca4cf9311453c99645</vt:lpwstr>
  </property>
  <property fmtid="{D5CDD505-2E9C-101B-9397-08002B2CF9AE}" pid="29" name="ContentTypeId">
    <vt:lpwstr>0x010100C3E0CF94FDCB7D4A85AB94CF2160F56E</vt:lpwstr>
  </property>
  <property fmtid="{D5CDD505-2E9C-101B-9397-08002B2CF9AE}" pid="30" name="_dlc_DocIdItemGuid">
    <vt:lpwstr>d8264b52-e367-441b-aa66-1cdd01a761a9</vt:lpwstr>
  </property>
  <property fmtid="{D5CDD505-2E9C-101B-9397-08002B2CF9AE}" pid="31" name="MediaServiceImageTags">
    <vt:lpwstr/>
  </property>
</Properties>
</file>